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03814510"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917AE5">
        <w:rPr>
          <w:b/>
          <w:i/>
          <w:noProof/>
          <w:sz w:val="28"/>
        </w:rPr>
        <w:t>6184</w:t>
      </w:r>
    </w:p>
    <w:p w14:paraId="216C7B6B" w14:textId="69BA5A1A"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 of</w:t>
      </w:r>
      <w:r w:rsidR="00917AE5">
        <w:rPr>
          <w:b/>
          <w:noProof/>
          <w:color w:val="3333FF"/>
        </w:rPr>
        <w:t xml:space="preserve"> </w:t>
      </w:r>
      <w:r w:rsidR="00917AE5" w:rsidRPr="00917AE5">
        <w:rPr>
          <w:b/>
          <w:noProof/>
          <w:color w:val="3333FF"/>
        </w:rPr>
        <w:t>S2-2004900</w:t>
      </w:r>
      <w:bookmarkStart w:id="0" w:name="_GoBack"/>
      <w:bookmarkEnd w:id="0"/>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E632FB">
            <w:pPr>
              <w:pStyle w:val="CRCoverPage"/>
              <w:spacing w:after="0"/>
              <w:jc w:val="right"/>
              <w:rPr>
                <w:b/>
                <w:noProof/>
                <w:sz w:val="28"/>
              </w:rPr>
            </w:pPr>
            <w:fldSimple w:instr=" DOCPROPERTY  Spec#  \* MERGEFORMAT ">
              <w:r w:rsidR="00F36832">
                <w:rPr>
                  <w:b/>
                  <w:noProof/>
                  <w:sz w:val="28"/>
                </w:rPr>
                <w:t>23.50</w:t>
              </w:r>
            </w:fldSimple>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6E0C35" w:rsidR="008D7DD8" w:rsidRDefault="00F017B3">
            <w:pPr>
              <w:pStyle w:val="CRCoverPage"/>
              <w:spacing w:after="0"/>
              <w:rPr>
                <w:noProof/>
              </w:rPr>
            </w:pPr>
            <w:r>
              <w:rPr>
                <w:b/>
                <w:noProof/>
                <w:sz w:val="28"/>
              </w:rPr>
              <w:t>2335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1143366E" w:rsidR="008D7DD8" w:rsidRDefault="00917AE5">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391C3425" w:rsidR="008D7DD8" w:rsidRDefault="00BA0A84">
            <w:pPr>
              <w:pStyle w:val="CRCoverPage"/>
              <w:spacing w:after="0"/>
              <w:jc w:val="center"/>
              <w:rPr>
                <w:noProof/>
                <w:sz w:val="28"/>
              </w:rPr>
            </w:pPr>
            <w:r>
              <w:rPr>
                <w:b/>
                <w:noProof/>
                <w:sz w:val="28"/>
              </w:rPr>
              <w:t>1</w:t>
            </w:r>
            <w:r w:rsidR="00AC3813">
              <w:rPr>
                <w:b/>
                <w:noProof/>
                <w:sz w:val="28"/>
              </w:rPr>
              <w:t>5</w:t>
            </w:r>
            <w:r>
              <w:rPr>
                <w:b/>
                <w:noProof/>
                <w:sz w:val="28"/>
              </w:rPr>
              <w:t>.</w:t>
            </w:r>
            <w:r w:rsidR="00AC3813">
              <w:rPr>
                <w:b/>
                <w:noProof/>
                <w:sz w:val="28"/>
              </w:rPr>
              <w:t>10</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6F6EFA7A"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E632FB">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7D2312">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418E6543" w:rsidR="008D7DD8" w:rsidRDefault="00FE4A29">
            <w:pPr>
              <w:pStyle w:val="CRCoverPage"/>
              <w:spacing w:after="0"/>
              <w:ind w:left="100"/>
              <w:rPr>
                <w:noProof/>
              </w:rPr>
            </w:pPr>
            <w:r>
              <w:t>2020-0</w:t>
            </w:r>
            <w:r w:rsidR="00716627">
              <w:t>8-</w:t>
            </w:r>
            <w:r w:rsidR="00917AE5">
              <w:t>27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064F68F4" w:rsidR="008D7DD8" w:rsidRPr="00E535F8" w:rsidRDefault="00AC3813">
            <w:pPr>
              <w:pStyle w:val="CRCoverPage"/>
              <w:spacing w:after="0"/>
              <w:ind w:left="100" w:right="-609"/>
              <w:rPr>
                <w:b/>
                <w:noProof/>
              </w:rPr>
            </w:pPr>
            <w:r>
              <w:rPr>
                <w:b/>
                <w:noProof/>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7A1576B6" w:rsidR="008D7DD8" w:rsidRDefault="00415FF0">
            <w:pPr>
              <w:pStyle w:val="CRCoverPage"/>
              <w:spacing w:after="0"/>
              <w:ind w:left="100"/>
              <w:rPr>
                <w:noProof/>
              </w:rPr>
            </w:pPr>
            <w:r w:rsidRPr="0037709F">
              <w:t>Rel-1</w:t>
            </w:r>
            <w:r w:rsidR="00AC381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4DA669" w14:textId="7D5FDA60" w:rsidR="00B279FE" w:rsidRDefault="009848AC" w:rsidP="009848AC">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9925BB" w:rsidRPr="009F70CC">
                <w:rPr>
                  <w:rStyle w:val="Hyperlink"/>
                  <w:rFonts w:ascii="Arial" w:hAnsi="Arial" w:cs="Arial"/>
                  <w:b/>
                  <w:sz w:val="22"/>
                  <w:szCs w:val="22"/>
                </w:rPr>
                <w:t>S2-2004801</w:t>
              </w:r>
            </w:hyperlink>
            <w:r w:rsidR="00B0538A">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r w:rsidR="005F2E38">
              <w:rPr>
                <w:rFonts w:ascii="Arial" w:hAnsi="Arial" w:cs="Arial"/>
                <w:bCs/>
                <w:sz w:val="22"/>
                <w:szCs w:val="22"/>
              </w:rPr>
              <w:t>:</w:t>
            </w:r>
          </w:p>
          <w:p w14:paraId="27F60C39" w14:textId="77777777" w:rsidR="009848AC" w:rsidRPr="009848AC" w:rsidRDefault="009848AC" w:rsidP="009848AC">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07D37BCE" w14:textId="1585FB65" w:rsidR="009848AC" w:rsidRDefault="005F2E38" w:rsidP="00DE64AE">
            <w:pPr>
              <w:pStyle w:val="B1"/>
              <w:spacing w:before="60" w:after="0"/>
              <w:ind w:left="0" w:firstLine="0"/>
              <w:rPr>
                <w:rFonts w:ascii="Arial" w:hAnsi="Arial" w:cs="Arial"/>
                <w:lang w:eastAsia="x-none"/>
              </w:rPr>
            </w:pPr>
            <w:r>
              <w:rPr>
                <w:rFonts w:ascii="Arial" w:hAnsi="Arial" w:cs="Arial"/>
                <w:lang w:eastAsia="x-none"/>
              </w:rPr>
              <w:t>T</w:t>
            </w:r>
            <w:r w:rsidR="00603BBD">
              <w:rPr>
                <w:rFonts w:ascii="Arial" w:hAnsi="Arial" w:cs="Arial"/>
                <w:lang w:eastAsia="x-none"/>
              </w:rPr>
              <w:t xml:space="preserve">he </w:t>
            </w:r>
            <w:r w:rsidR="00603BBD" w:rsidRPr="007C761C">
              <w:rPr>
                <w:rFonts w:ascii="Arial" w:hAnsi="Arial" w:cs="Arial"/>
                <w:b/>
                <w:bCs/>
                <w:lang w:eastAsia="x-none"/>
              </w:rPr>
              <w:t>CT4 assumption</w:t>
            </w:r>
            <w:r>
              <w:rPr>
                <w:rFonts w:ascii="Arial" w:hAnsi="Arial" w:cs="Arial"/>
                <w:lang w:eastAsia="x-none"/>
              </w:rPr>
              <w:t xml:space="preserve"> </w:t>
            </w:r>
            <w:r w:rsidR="00304E4C">
              <w:rPr>
                <w:rFonts w:ascii="Arial" w:hAnsi="Arial" w:cs="Arial"/>
                <w:lang w:eastAsia="x-none"/>
              </w:rPr>
              <w:t xml:space="preserve">above </w:t>
            </w:r>
            <w:r>
              <w:rPr>
                <w:rFonts w:ascii="Arial" w:hAnsi="Arial" w:cs="Arial"/>
                <w:lang w:eastAsia="x-none"/>
              </w:rPr>
              <w:t>could be one</w:t>
            </w:r>
            <w:r w:rsidR="00BE44BD">
              <w:rPr>
                <w:rFonts w:ascii="Arial" w:hAnsi="Arial" w:cs="Arial"/>
                <w:lang w:eastAsia="x-none"/>
              </w:rPr>
              <w:t xml:space="preserve"> s</w:t>
            </w:r>
            <w:r>
              <w:rPr>
                <w:rFonts w:ascii="Arial" w:hAnsi="Arial" w:cs="Arial"/>
                <w:lang w:eastAsia="x-none"/>
              </w:rPr>
              <w:t xml:space="preserve">olution for the SMF to get </w:t>
            </w:r>
            <w:r w:rsidR="00304E4C">
              <w:rPr>
                <w:rFonts w:ascii="Arial" w:hAnsi="Arial" w:cs="Arial"/>
                <w:lang w:eastAsia="x-none"/>
              </w:rPr>
              <w:t>to know</w:t>
            </w:r>
            <w:r>
              <w:rPr>
                <w:rFonts w:ascii="Arial" w:hAnsi="Arial" w:cs="Arial"/>
                <w:lang w:eastAsia="x-none"/>
              </w:rPr>
              <w:t xml:space="preserve"> that UE becomes reachable again so that </w:t>
            </w:r>
            <w:r w:rsidR="00304E4C">
              <w:rPr>
                <w:rFonts w:ascii="Arial" w:hAnsi="Arial" w:cs="Arial"/>
                <w:lang w:eastAsia="x-none"/>
              </w:rPr>
              <w:t xml:space="preserve">SMF can send </w:t>
            </w:r>
            <w:r>
              <w:rPr>
                <w:rFonts w:ascii="Arial" w:hAnsi="Arial" w:cs="Arial"/>
                <w:lang w:eastAsia="x-none"/>
              </w:rPr>
              <w:t xml:space="preserve">further </w:t>
            </w:r>
            <w:r w:rsidRPr="005F2E38">
              <w:rPr>
                <w:rFonts w:ascii="Arial" w:hAnsi="Arial" w:cs="Arial"/>
                <w:lang w:eastAsia="x-none"/>
              </w:rPr>
              <w:t>N1N2MessageTransfer</w:t>
            </w:r>
            <w:r w:rsidR="004A4303">
              <w:rPr>
                <w:rFonts w:ascii="Arial" w:hAnsi="Arial" w:cs="Arial"/>
                <w:lang w:eastAsia="x-none"/>
              </w:rPr>
              <w:t>.</w:t>
            </w:r>
          </w:p>
          <w:p w14:paraId="7418AC2C" w14:textId="7FB3268B" w:rsidR="004A4303" w:rsidRDefault="00BE44BD" w:rsidP="0004091C">
            <w:pPr>
              <w:pStyle w:val="B1"/>
              <w:spacing w:before="60" w:after="0"/>
              <w:ind w:left="0" w:firstLine="0"/>
              <w:rPr>
                <w:rFonts w:ascii="Arial" w:hAnsi="Arial" w:cs="Arial"/>
                <w:bCs/>
              </w:rPr>
            </w:pPr>
            <w:r>
              <w:rPr>
                <w:rFonts w:ascii="Arial" w:hAnsi="Arial" w:cs="Arial"/>
                <w:lang w:eastAsia="x-none"/>
              </w:rPr>
              <w:t>B</w:t>
            </w:r>
            <w:r w:rsidR="0004091C">
              <w:rPr>
                <w:rFonts w:ascii="Arial" w:hAnsi="Arial" w:cs="Arial"/>
                <w:lang w:eastAsia="x-none"/>
              </w:rPr>
              <w:t xml:space="preserve">ased on </w:t>
            </w:r>
            <w:r w:rsidR="0004091C" w:rsidRPr="00F017B3">
              <w:rPr>
                <w:rFonts w:ascii="Arial" w:hAnsi="Arial" w:cs="Arial"/>
                <w:lang w:eastAsia="x-none"/>
              </w:rPr>
              <w:t>text</w:t>
            </w:r>
            <w:r w:rsidR="00F017B3">
              <w:rPr>
                <w:rFonts w:ascii="Arial" w:hAnsi="Arial" w:cs="Arial"/>
                <w:lang w:eastAsia="x-none"/>
              </w:rPr>
              <w:t xml:space="preserve"> “</w:t>
            </w:r>
            <w:r w:rsidR="00F017B3" w:rsidRPr="00DC06D8">
              <w:rPr>
                <w:b/>
                <w:bCs/>
                <w:i/>
                <w:iCs/>
                <w:sz w:val="16"/>
                <w:szCs w:val="16"/>
                <w:lang w:eastAsia="zh-CN"/>
              </w:rPr>
              <w:t>The AMF stores an indication that the SMF has been informed that the UE is unreachable</w:t>
            </w:r>
            <w:r w:rsidR="00F017B3">
              <w:rPr>
                <w:rFonts w:ascii="Arial" w:hAnsi="Arial" w:cs="Arial"/>
                <w:lang w:eastAsia="x-none"/>
              </w:rPr>
              <w:t xml:space="preserve">” </w:t>
            </w:r>
            <w:r w:rsidR="0004091C">
              <w:rPr>
                <w:rFonts w:ascii="Arial" w:hAnsi="Arial" w:cs="Arial"/>
                <w:lang w:eastAsia="x-none"/>
              </w:rPr>
              <w:t xml:space="preserve">in </w:t>
            </w:r>
            <w:r w:rsidR="004A4303">
              <w:rPr>
                <w:rFonts w:ascii="Arial" w:hAnsi="Arial" w:cs="Arial"/>
                <w:bCs/>
              </w:rPr>
              <w:t xml:space="preserve">clause </w:t>
            </w:r>
            <w:r w:rsidR="004A4303" w:rsidRPr="00FA5CFD">
              <w:rPr>
                <w:rFonts w:ascii="Arial" w:hAnsi="Arial" w:cs="Arial"/>
                <w:bCs/>
              </w:rPr>
              <w:t>4.2.3.3</w:t>
            </w:r>
            <w:r w:rsidR="004A4303">
              <w:rPr>
                <w:rFonts w:ascii="Arial" w:hAnsi="Arial" w:cs="Arial"/>
                <w:bCs/>
              </w:rPr>
              <w:t xml:space="preserve"> of TS 23.502</w:t>
            </w:r>
            <w:r w:rsidR="001C6A0C">
              <w:rPr>
                <w:rFonts w:ascii="Arial" w:hAnsi="Arial" w:cs="Arial"/>
                <w:bCs/>
              </w:rPr>
              <w:t xml:space="preserve"> (see below)</w:t>
            </w:r>
            <w:r w:rsidR="0004091C">
              <w:rPr>
                <w:rFonts w:ascii="Arial" w:hAnsi="Arial" w:cs="Arial"/>
                <w:bCs/>
              </w:rPr>
              <w:t xml:space="preserve">, </w:t>
            </w:r>
            <w:r w:rsidR="004F4AD2">
              <w:rPr>
                <w:rFonts w:ascii="Arial" w:hAnsi="Arial" w:cs="Arial"/>
                <w:bCs/>
              </w:rPr>
              <w:t xml:space="preserve">there could be a </w:t>
            </w:r>
            <w:r w:rsidR="004F4AD2" w:rsidRPr="007D2312">
              <w:rPr>
                <w:rFonts w:ascii="Arial" w:hAnsi="Arial" w:cs="Arial"/>
                <w:bCs/>
              </w:rPr>
              <w:t>different solution</w:t>
            </w:r>
            <w:r w:rsidR="004F4AD2">
              <w:rPr>
                <w:rFonts w:ascii="Arial" w:hAnsi="Arial" w:cs="Arial"/>
                <w:bCs/>
              </w:rPr>
              <w:t xml:space="preserve">, i.e. </w:t>
            </w:r>
            <w:r w:rsidR="0004091C">
              <w:rPr>
                <w:rFonts w:ascii="Arial" w:hAnsi="Arial" w:cs="Arial"/>
                <w:bCs/>
              </w:rPr>
              <w:t>when the UE becomes reachable again, the AMF can inform the SMF of the UE reachabilit</w:t>
            </w:r>
            <w:r w:rsidR="001C6A0C">
              <w:rPr>
                <w:rFonts w:ascii="Arial" w:hAnsi="Arial" w:cs="Arial"/>
                <w:bCs/>
              </w:rPr>
              <w:t xml:space="preserve">y </w:t>
            </w:r>
            <w:r w:rsidR="006D0391">
              <w:rPr>
                <w:rFonts w:ascii="Arial" w:hAnsi="Arial" w:cs="Arial"/>
                <w:bCs/>
              </w:rPr>
              <w:t>using Nsmf_PDUSession_</w:t>
            </w:r>
            <w:r w:rsidR="006D0391">
              <w:t xml:space="preserve"> </w:t>
            </w:r>
            <w:r w:rsidR="006D0391" w:rsidRPr="006D0391">
              <w:rPr>
                <w:rFonts w:ascii="Arial" w:hAnsi="Arial" w:cs="Arial"/>
                <w:bCs/>
              </w:rPr>
              <w:t xml:space="preserve">UpdateSMContext </w:t>
            </w:r>
            <w:r w:rsidR="006D0391">
              <w:rPr>
                <w:rFonts w:ascii="Arial" w:hAnsi="Arial" w:cs="Arial"/>
                <w:bCs/>
              </w:rPr>
              <w:t xml:space="preserve">(without using EE) </w:t>
            </w:r>
            <w:r w:rsidR="001C6A0C">
              <w:rPr>
                <w:rFonts w:ascii="Arial" w:hAnsi="Arial" w:cs="Arial"/>
                <w:bCs/>
              </w:rPr>
              <w:t xml:space="preserve">if the stored indication in the AMF shows that the </w:t>
            </w:r>
            <w:r w:rsidR="001C6A0C" w:rsidRPr="007453AE">
              <w:rPr>
                <w:rFonts w:ascii="Arial" w:hAnsi="Arial" w:cs="Arial"/>
                <w:bCs/>
              </w:rPr>
              <w:t xml:space="preserve">SMF </w:t>
            </w:r>
            <w:r w:rsidR="001C6A0C">
              <w:rPr>
                <w:rFonts w:ascii="Arial" w:hAnsi="Arial" w:cs="Arial"/>
                <w:bCs/>
              </w:rPr>
              <w:t>has been</w:t>
            </w:r>
            <w:r w:rsidR="001C6A0C" w:rsidRPr="007453AE">
              <w:rPr>
                <w:rFonts w:ascii="Arial" w:hAnsi="Arial" w:cs="Arial"/>
                <w:bCs/>
              </w:rPr>
              <w:t xml:space="preserve"> informed </w:t>
            </w:r>
            <w:r w:rsidR="001C6A0C">
              <w:rPr>
                <w:rFonts w:ascii="Arial" w:hAnsi="Arial" w:cs="Arial"/>
                <w:bCs/>
              </w:rPr>
              <w:t>of being</w:t>
            </w:r>
            <w:r w:rsidR="001C6A0C" w:rsidRPr="007453AE">
              <w:rPr>
                <w:rFonts w:ascii="Arial" w:hAnsi="Arial" w:cs="Arial"/>
                <w:bCs/>
              </w:rPr>
              <w:t xml:space="preserve"> unreachable</w:t>
            </w:r>
            <w:r w:rsidR="001C6A0C">
              <w:rPr>
                <w:rFonts w:ascii="Arial" w:hAnsi="Arial" w:cs="Arial"/>
                <w:bCs/>
              </w:rPr>
              <w:t>.</w:t>
            </w:r>
            <w:r w:rsidR="004F4AD2">
              <w:rPr>
                <w:rFonts w:ascii="Arial" w:hAnsi="Arial" w:cs="Arial"/>
                <w:bCs/>
              </w:rPr>
              <w:t xml:space="preserve"> </w:t>
            </w:r>
            <w:r w:rsidR="0004091C">
              <w:rPr>
                <w:rFonts w:ascii="Arial" w:hAnsi="Arial" w:cs="Arial"/>
                <w:bCs/>
              </w:rPr>
              <w:t xml:space="preserve"> </w:t>
            </w:r>
          </w:p>
          <w:p w14:paraId="4B8B5065" w14:textId="10658F84" w:rsidR="004A4303" w:rsidRDefault="004A4303" w:rsidP="001C6A0C">
            <w:pPr>
              <w:pStyle w:val="B1"/>
              <w:spacing w:before="60" w:after="0"/>
              <w:ind w:left="562" w:hanging="288"/>
              <w:rPr>
                <w:i/>
                <w:iCs/>
                <w:sz w:val="16"/>
                <w:szCs w:val="16"/>
              </w:rPr>
            </w:pPr>
            <w:r w:rsidRPr="004A4303">
              <w:rPr>
                <w:i/>
                <w:iCs/>
                <w:sz w:val="16"/>
                <w:szCs w:val="16"/>
              </w:rPr>
              <w:t>4.2.3.3 Network Triggered Service Request</w:t>
            </w:r>
          </w:p>
          <w:p w14:paraId="233F6DD5" w14:textId="4DBFE197" w:rsidR="004A4303" w:rsidRDefault="004A4303" w:rsidP="004A4303">
            <w:pPr>
              <w:pStyle w:val="B1"/>
              <w:spacing w:after="0"/>
              <w:ind w:left="562"/>
              <w:rPr>
                <w:i/>
                <w:iCs/>
                <w:sz w:val="16"/>
                <w:szCs w:val="16"/>
              </w:rPr>
            </w:pPr>
            <w:r>
              <w:rPr>
                <w:i/>
                <w:iCs/>
                <w:sz w:val="16"/>
                <w:szCs w:val="16"/>
              </w:rPr>
              <w:t>…</w:t>
            </w:r>
          </w:p>
          <w:p w14:paraId="09546743" w14:textId="6995FCA5" w:rsidR="004A4303" w:rsidRPr="004A4303" w:rsidRDefault="004A4303" w:rsidP="001C6A0C">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060A21A0" w14:textId="77777777" w:rsidR="004A4303" w:rsidRPr="004A4303" w:rsidRDefault="004A4303" w:rsidP="004A4303">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7D2312">
              <w:rPr>
                <w:i/>
                <w:iCs/>
                <w:sz w:val="16"/>
                <w:szCs w:val="16"/>
                <w:lang w:eastAsia="ko-KR"/>
              </w:rPr>
              <w:t>The AMF</w:t>
            </w:r>
            <w:r w:rsidRPr="007D2312">
              <w:rPr>
                <w:i/>
                <w:iCs/>
                <w:sz w:val="16"/>
                <w:szCs w:val="16"/>
                <w:lang w:eastAsia="zh-CN"/>
              </w:rPr>
              <w:t xml:space="preserve"> may </w:t>
            </w:r>
            <w:r w:rsidRPr="007D2312">
              <w:rPr>
                <w:i/>
                <w:iCs/>
                <w:sz w:val="16"/>
                <w:szCs w:val="16"/>
                <w:lang w:eastAsia="ko-KR"/>
              </w:rPr>
              <w:t xml:space="preserve">include in the reject message </w:t>
            </w:r>
            <w:r w:rsidRPr="007D2312">
              <w:rPr>
                <w:i/>
                <w:iCs/>
                <w:sz w:val="16"/>
                <w:szCs w:val="16"/>
                <w:lang w:eastAsia="zh-CN"/>
              </w:rPr>
              <w:t>an indication that the SMF need not trigger the Namf_Communication_N1N2MessageTransfer Request to the AMF</w:t>
            </w:r>
            <w:r w:rsidRPr="007D2312">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7D2312">
              <w:rPr>
                <w:b/>
                <w:bCs/>
                <w:i/>
                <w:iCs/>
                <w:sz w:val="16"/>
                <w:szCs w:val="16"/>
                <w:lang w:eastAsia="zh-CN"/>
              </w:rPr>
              <w:t>The AMF stores an indication that the SMF has been informed that the UE is unreachable.</w:t>
            </w:r>
          </w:p>
          <w:p w14:paraId="4FE5CD0C" w14:textId="274EC55B" w:rsidR="00320D6F" w:rsidRPr="00F80F20" w:rsidRDefault="000C1FB8" w:rsidP="0007638B">
            <w:pPr>
              <w:pStyle w:val="B1"/>
              <w:spacing w:before="60" w:after="0"/>
              <w:ind w:left="0" w:firstLine="0"/>
              <w:rPr>
                <w:rFonts w:ascii="Arial" w:hAnsi="Arial" w:cs="Arial"/>
                <w:lang w:eastAsia="x-none"/>
              </w:rPr>
            </w:pPr>
            <w:r>
              <w:rPr>
                <w:rFonts w:ascii="Arial" w:hAnsi="Arial" w:cs="Arial"/>
                <w:lang w:eastAsia="x-none"/>
              </w:rPr>
              <w:t xml:space="preserve">Considering that </w:t>
            </w:r>
            <w:r w:rsidR="006D0391">
              <w:rPr>
                <w:rFonts w:ascii="Arial" w:hAnsi="Arial" w:cs="Arial"/>
                <w:lang w:eastAsia="x-none"/>
              </w:rPr>
              <w:t>(1) stage 3 has not specified how the AMF inform</w:t>
            </w:r>
            <w:r w:rsidR="00F017B3">
              <w:rPr>
                <w:rFonts w:ascii="Arial" w:hAnsi="Arial" w:cs="Arial"/>
                <w:lang w:eastAsia="x-none"/>
              </w:rPr>
              <w:t>s</w:t>
            </w:r>
            <w:r w:rsidR="006D0391">
              <w:rPr>
                <w:rFonts w:ascii="Arial" w:hAnsi="Arial" w:cs="Arial"/>
                <w:lang w:eastAsia="x-none"/>
              </w:rPr>
              <w:t xml:space="preserve"> the SMF of UE reachability using </w:t>
            </w:r>
            <w:r w:rsidR="006D0391">
              <w:rPr>
                <w:rFonts w:ascii="Arial" w:hAnsi="Arial" w:cs="Arial"/>
                <w:bCs/>
              </w:rPr>
              <w:t>Nsmf_PDUSession_</w:t>
            </w:r>
            <w:r w:rsidR="006D0391" w:rsidRPr="006D0391">
              <w:rPr>
                <w:rFonts w:ascii="Arial" w:hAnsi="Arial" w:cs="Arial"/>
                <w:bCs/>
              </w:rPr>
              <w:t>UpdateSMContext</w:t>
            </w:r>
            <w:r w:rsidR="006D0391">
              <w:rPr>
                <w:rFonts w:ascii="Arial" w:hAnsi="Arial" w:cs="Arial"/>
                <w:bCs/>
              </w:rPr>
              <w:t xml:space="preserve">, and (2) </w:t>
            </w:r>
            <w:r w:rsidR="003E0510">
              <w:rPr>
                <w:rFonts w:ascii="Arial" w:hAnsi="Arial" w:cs="Arial"/>
                <w:bCs/>
              </w:rPr>
              <w:t>CT4 ask</w:t>
            </w:r>
            <w:r w:rsidR="00F017B3">
              <w:rPr>
                <w:rFonts w:ascii="Arial" w:hAnsi="Arial" w:cs="Arial"/>
                <w:bCs/>
              </w:rPr>
              <w:t>s</w:t>
            </w:r>
            <w:r w:rsidR="003E0510">
              <w:rPr>
                <w:rFonts w:ascii="Arial" w:hAnsi="Arial" w:cs="Arial"/>
                <w:bCs/>
              </w:rPr>
              <w:t xml:space="preserve"> clarification from Rel-15, </w:t>
            </w:r>
            <w:r w:rsidR="00F017B3">
              <w:rPr>
                <w:rFonts w:ascii="Arial" w:hAnsi="Arial" w:cs="Arial"/>
                <w:bCs/>
              </w:rPr>
              <w:t xml:space="preserve">to avoid stage 3 impact from Rel-15, </w:t>
            </w:r>
            <w:r w:rsidR="003E0510">
              <w:rPr>
                <w:rFonts w:ascii="Arial" w:hAnsi="Arial" w:cs="Arial"/>
                <w:bCs/>
              </w:rPr>
              <w:t>it’s proposed to adopt the solution as CT4 assumed.</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E9C91E3" w14:textId="77777777" w:rsidR="00A45E57" w:rsidRDefault="00A45E57" w:rsidP="00A45E57">
      <w:pPr>
        <w:pStyle w:val="Heading4"/>
      </w:pPr>
      <w:bookmarkStart w:id="1" w:name="_Toc45192778"/>
      <w:bookmarkStart w:id="2" w:name="_Toc36191692"/>
      <w:bookmarkStart w:id="3" w:name="_Toc27894625"/>
      <w:bookmarkStart w:id="4" w:name="_Toc20203940"/>
      <w:bookmarkStart w:id="5" w:name="_Toc20204089"/>
      <w:r>
        <w:t>4.2.3.3</w:t>
      </w:r>
      <w:r>
        <w:tab/>
        <w:t>Network Triggered Service Request</w:t>
      </w:r>
      <w:bookmarkEnd w:id="1"/>
      <w:bookmarkEnd w:id="2"/>
      <w:bookmarkEnd w:id="3"/>
      <w:bookmarkEnd w:id="4"/>
    </w:p>
    <w:p w14:paraId="24F1D4FC" w14:textId="77777777" w:rsidR="00AD220D" w:rsidRDefault="00AD220D" w:rsidP="00AD220D">
      <w:pPr>
        <w:rPr>
          <w:rFonts w:eastAsia="SimSun"/>
          <w:lang w:eastAsia="ja-JP"/>
        </w:rPr>
      </w:pPr>
      <w:r>
        <w:rPr>
          <w:rFonts w:eastAsia="SimSun"/>
          <w:lang w:eastAsia="ja-JP"/>
        </w:rPr>
        <w:t>The procedure below covers the following non-exhaustive list of use-cases for 3GPP access (detailed conditions of when the steps apply are stated in the procedure below):</w:t>
      </w:r>
    </w:p>
    <w:p w14:paraId="6C848C07"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33FCE97F"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089677D8"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Namf_Communication_N1N2MessageTransfer service operation, and the UE is in CM-IDLE state: Step 3a contains an N1 message, Step 3b contains cause "Attempting to reach UE", and Step 4b (paging) occurs.</w:t>
      </w:r>
    </w:p>
    <w:p w14:paraId="0F80509F"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LMF triggers AMF, using the Namf_Communication_N1N2MessageTransfer service operation, to setup a NAS connection with the UE and the UE is in CM-IDLE state: Step 3b contains cause "Attempting to re</w:t>
      </w:r>
      <w:r w:rsidRPr="003E5FC2">
        <w:rPr>
          <w:rFonts w:eastAsia="SimSun"/>
        </w:rPr>
        <w:t>ach UE", and step 4b (p</w:t>
      </w:r>
      <w:r>
        <w:rPr>
          <w:rFonts w:eastAsia="SimSun"/>
          <w:lang w:eastAsia="ja-JP"/>
        </w:rPr>
        <w:t>aging) occurs.</w:t>
      </w:r>
    </w:p>
    <w:p w14:paraId="48A18B40"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GMLC triggers AMF, using the Namf_Location_ProvideLocation service operation, to setup a NAS connection with the UE and the UE is in CM-IDLE state: Step 4b (paging) occurs.</w:t>
      </w:r>
    </w:p>
    <w:p w14:paraId="7867E585"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4DD2643"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SMSF) triggers AMF, using the Namf_MT_EnableUEReachability service operation, to setup a NAS connection with the UE and the UE is in CM-IDLE state: The trigger is specific to the procedure and Step 4b (paging) occurs.</w:t>
      </w:r>
    </w:p>
    <w:p w14:paraId="7311B76C" w14:textId="77777777" w:rsidR="00AD220D" w:rsidRDefault="00AD220D" w:rsidP="00AD220D">
      <w:pPr>
        <w:pStyle w:val="TH"/>
      </w:pPr>
      <w:r>
        <w:rPr>
          <w:noProof/>
        </w:rPr>
        <w:object w:dxaOrig="7843" w:dyaOrig="6521" w14:anchorId="179B0F32">
          <v:shape id="_x0000_i1027" type="#_x0000_t75" style="width:392pt;height:325.5pt" o:ole="">
            <v:imagedata r:id="rId22" o:title=""/>
          </v:shape>
          <o:OLEObject Type="Embed" ProgID="Word.Picture.8" ShapeID="_x0000_i1027" DrawAspect="Content" ObjectID="_1660023487" r:id="rId23"/>
        </w:object>
      </w:r>
    </w:p>
    <w:p w14:paraId="09B69755" w14:textId="77777777" w:rsidR="00AD220D" w:rsidRPr="00050CA8" w:rsidRDefault="00AD220D" w:rsidP="00AD220D">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CD85D57" w14:textId="77777777" w:rsidR="00AD220D" w:rsidRPr="009B4437" w:rsidRDefault="00AD220D" w:rsidP="00AD220D">
      <w:pPr>
        <w:pStyle w:val="B1"/>
        <w:rPr>
          <w:rFonts w:eastAsia="SimSun"/>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SimSun"/>
        </w:rPr>
        <w:t xml:space="preserve"> based on the instruction from the SMF (as described in TS</w:t>
      </w:r>
      <w:r>
        <w:rPr>
          <w:rFonts w:eastAsia="SimSun"/>
        </w:rPr>
        <w:t> </w:t>
      </w:r>
      <w:r w:rsidRPr="009B4437">
        <w:rPr>
          <w:rFonts w:eastAsia="SimSun"/>
        </w:rPr>
        <w:t>23.501</w:t>
      </w:r>
      <w:r>
        <w:rPr>
          <w:rFonts w:eastAsia="SimSun"/>
        </w:rPr>
        <w:t> </w:t>
      </w:r>
      <w:r w:rsidRPr="009B4437">
        <w:rPr>
          <w:rFonts w:eastAsia="SimSun"/>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38194B1" w14:textId="77777777" w:rsidR="00AD220D" w:rsidRPr="00050CA8" w:rsidRDefault="00AD220D" w:rsidP="00AD220D">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2D322C15" w14:textId="77777777" w:rsidR="00AD220D" w:rsidRPr="00050CA8" w:rsidRDefault="00AD220D" w:rsidP="00AD220D">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78D1FD0A" w14:textId="77777777" w:rsidR="00AD220D" w:rsidRPr="00050CA8" w:rsidRDefault="00AD220D" w:rsidP="00AD220D">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AE5598D" w14:textId="77777777" w:rsidR="00AD220D" w:rsidRPr="00050CA8" w:rsidRDefault="00AD220D" w:rsidP="00AD220D">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BA945DF" w14:textId="77777777" w:rsidR="00AD220D" w:rsidRDefault="00AD220D" w:rsidP="00AD220D">
      <w:pPr>
        <w:pStyle w:val="B1"/>
        <w:rPr>
          <w:lang w:eastAsia="zh-CN"/>
        </w:rPr>
      </w:pPr>
      <w:r w:rsidRPr="00050CA8">
        <w:rPr>
          <w:lang w:eastAsia="zh-CN"/>
        </w:rPr>
        <w:t>2b.</w:t>
      </w:r>
      <w:r w:rsidRPr="00050CA8">
        <w:rPr>
          <w:lang w:eastAsia="zh-CN"/>
        </w:rPr>
        <w:tab/>
        <w:t>SMF to UPF: Data Notification Ack.</w:t>
      </w:r>
    </w:p>
    <w:p w14:paraId="67EA5912" w14:textId="77777777" w:rsidR="00AD220D" w:rsidRPr="00FD0165" w:rsidRDefault="00AD220D" w:rsidP="00AD220D">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2467F84F" w14:textId="77777777" w:rsidR="00AD220D" w:rsidRPr="00FD0165" w:rsidRDefault="00AD220D" w:rsidP="00AD220D">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3ADB056" w14:textId="77777777" w:rsidR="00AD220D" w:rsidRPr="00050CA8" w:rsidRDefault="00AD220D" w:rsidP="00AD220D">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7952B193" w14:textId="77777777" w:rsidR="00AD220D" w:rsidRDefault="00AD220D" w:rsidP="00AD220D">
      <w:pPr>
        <w:pStyle w:val="B1"/>
      </w:pPr>
      <w:r>
        <w:tab/>
        <w:t>The SMF shall not include both N1 SM Container and N2 SM Information in Namf_Communication_N1N2MessageTransfer unless the N1 SM Container is related to the N2 SM Information.</w:t>
      </w:r>
    </w:p>
    <w:p w14:paraId="7473488A" w14:textId="77777777" w:rsidR="00AD220D" w:rsidRPr="00050CA8" w:rsidRDefault="00AD220D" w:rsidP="00AD220D">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05B2C4F5" w14:textId="77777777" w:rsidR="00AD220D" w:rsidRPr="00050CA8" w:rsidRDefault="00AD220D" w:rsidP="00AD220D">
      <w:pPr>
        <w:pStyle w:val="B1"/>
      </w:pPr>
      <w:r w:rsidRPr="00050CA8">
        <w:tab/>
        <w:t>Otherwise, the SMF determines whether to contact the AMF. The SMF does not contact the AMF:</w:t>
      </w:r>
    </w:p>
    <w:p w14:paraId="363A90FE" w14:textId="77777777" w:rsidR="00AD220D" w:rsidRPr="00050CA8" w:rsidRDefault="00AD220D" w:rsidP="00AD220D">
      <w:pPr>
        <w:pStyle w:val="B2"/>
      </w:pPr>
      <w:r w:rsidRPr="00050CA8">
        <w:t>-</w:t>
      </w:r>
      <w:r w:rsidRPr="00050CA8">
        <w:tab/>
        <w:t>if the SMF had previously been notified that the UE is unreachable; or</w:t>
      </w:r>
    </w:p>
    <w:p w14:paraId="7FD93DA1" w14:textId="77777777" w:rsidR="00AD220D" w:rsidRPr="00050CA8" w:rsidRDefault="00AD220D" w:rsidP="00AD220D">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C1E5621" w14:textId="77777777" w:rsidR="00AD220D" w:rsidRPr="00050CA8" w:rsidRDefault="00AD220D" w:rsidP="00AD220D">
      <w:pPr>
        <w:pStyle w:val="B1"/>
      </w:pPr>
      <w:r w:rsidRPr="00050CA8">
        <w:tab/>
        <w:t>The SMF determines the AMF and invokes the Namf_Communication_N1N2MessageTransfer to the AMF including the PDU Session ID</w:t>
      </w:r>
      <w:r>
        <w:t xml:space="preserve"> of the PDU Session. If this step is triggered by a notification from the UPF in step 2a, the SMF determines the PDU Session ID based on the N4 Session ID</w:t>
      </w:r>
      <w:r w:rsidRPr="00050CA8">
        <w:t xml:space="preserve"> received in step 2a.</w:t>
      </w:r>
    </w:p>
    <w:p w14:paraId="42DB0794" w14:textId="77777777" w:rsidR="00AD220D" w:rsidRDefault="00AD220D" w:rsidP="00AD220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7BE9F91" w14:textId="77777777" w:rsidR="00AD220D" w:rsidRPr="00050CA8" w:rsidRDefault="00AD220D" w:rsidP="00AD220D">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16FC5F9C" w14:textId="77777777" w:rsidR="00AD220D" w:rsidRDefault="00AD220D" w:rsidP="00AD220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AECA6A8" w14:textId="77777777" w:rsidR="00AD220D" w:rsidRPr="00050CA8" w:rsidRDefault="00AD220D" w:rsidP="00AD220D">
      <w:pPr>
        <w:pStyle w:val="NO"/>
        <w:rPr>
          <w:rFonts w:eastAsia="SimSun"/>
          <w:lang w:eastAsia="zh-CN"/>
        </w:rPr>
      </w:pPr>
      <w:r w:rsidRPr="00050CA8">
        <w:t>NOTE 1:</w:t>
      </w:r>
      <w:r w:rsidRPr="00050CA8">
        <w:tab/>
        <w:t>AMF may receive request message(s) from other network functions which leads to signalling towards UE/RAN, e.g. Network-initiated Deregistration, SMF ini</w:t>
      </w:r>
      <w:r w:rsidRPr="003E5FC2">
        <w:t>tiated PDU Session Modification.</w:t>
      </w:r>
      <w:r w:rsidRPr="003E5FC2">
        <w:rPr>
          <w:rFonts w:eastAsia="SimSun"/>
        </w:rPr>
        <w:t xml:space="preserve"> </w:t>
      </w:r>
      <w:r w:rsidRPr="003E5FC2">
        <w:t>I</w:t>
      </w:r>
      <w:r w:rsidRPr="00050CA8">
        <w:t>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13C263B6" w14:textId="77777777" w:rsidR="00AD220D" w:rsidRDefault="00AD220D" w:rsidP="00AD220D">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14:paraId="2377E727" w14:textId="77777777" w:rsidR="00AD220D" w:rsidRPr="00050CA8" w:rsidRDefault="00AD220D" w:rsidP="00AD220D">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49EB992F" w14:textId="77777777" w:rsidR="00AD220D" w:rsidRPr="00050CA8" w:rsidRDefault="00AD220D" w:rsidP="00AD220D">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6E608DFE" w14:textId="77777777" w:rsidR="00AD220D" w:rsidRDefault="00AD220D" w:rsidP="00AD220D">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9343506" w14:textId="77777777" w:rsidR="00AD220D" w:rsidRPr="00050CA8" w:rsidRDefault="00AD220D" w:rsidP="00AD220D">
      <w:pPr>
        <w:pStyle w:val="B1"/>
        <w:rPr>
          <w:lang w:eastAsia="zh-CN"/>
        </w:rPr>
      </w:pPr>
      <w:r w:rsidRPr="00050CA8">
        <w:tab/>
        <w:t>If the UE is in CM-CONNECTED state at the AMF then the AMF sends a Namf_Communication_N1N2MessageTransfer response to the SMF immediately with a cause "N1/N2 transfer success".</w:t>
      </w:r>
    </w:p>
    <w:p w14:paraId="32E2E273" w14:textId="77777777" w:rsidR="00AD220D" w:rsidRPr="00050CA8" w:rsidRDefault="00AD220D" w:rsidP="00AD220D">
      <w:pPr>
        <w:pStyle w:val="B1"/>
        <w:rPr>
          <w:lang w:eastAsia="ko-KR"/>
        </w:rPr>
      </w:pPr>
      <w:r w:rsidRPr="00050CA8">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45162341" w14:textId="77777777" w:rsidR="00AD220D" w:rsidRPr="00050CA8" w:rsidRDefault="00AD220D" w:rsidP="00AD220D">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D534768" w14:textId="77777777" w:rsidR="00AD220D" w:rsidRPr="00050CA8" w:rsidRDefault="00AD220D" w:rsidP="00AD220D">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EE755F7" w14:textId="77777777" w:rsidR="00AD220D" w:rsidRPr="00050CA8" w:rsidRDefault="00AD220D" w:rsidP="00AD220D">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9E83C" w14:textId="77777777" w:rsidR="00AD220D" w:rsidRPr="00050CA8" w:rsidRDefault="00AD220D" w:rsidP="00AD220D">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41AEF0E2" w14:textId="77777777" w:rsidR="00AD220D" w:rsidRPr="00050CA8" w:rsidRDefault="00AD220D" w:rsidP="00AD220D">
      <w:pPr>
        <w:pStyle w:val="B1"/>
      </w:pPr>
      <w:r w:rsidRPr="00050CA8">
        <w:t>3c.</w:t>
      </w:r>
      <w:r w:rsidRPr="00050CA8">
        <w:tab/>
        <w:t>[Conditional] SMF responds to the UPF</w:t>
      </w:r>
    </w:p>
    <w:p w14:paraId="6F5BD295" w14:textId="77777777" w:rsidR="00AD220D" w:rsidRPr="00050CA8" w:rsidRDefault="00AD220D" w:rsidP="00AD220D">
      <w:pPr>
        <w:pStyle w:val="B1"/>
      </w:pPr>
      <w:r w:rsidRPr="00050CA8">
        <w:tab/>
        <w:t>SMF may notify the UPF about the User Plane setup failure.</w:t>
      </w:r>
    </w:p>
    <w:p w14:paraId="30AA9F15" w14:textId="77777777" w:rsidR="00AD220D" w:rsidRPr="00050CA8" w:rsidRDefault="00AD220D" w:rsidP="00AD220D">
      <w:pPr>
        <w:pStyle w:val="B1"/>
      </w:pPr>
      <w:r w:rsidRPr="00050CA8">
        <w:tab/>
        <w:t>If the SMF receives an indication from the AMF that the UE is unreachable or reachable only for regulatory prioritized service, the SMF may, based on network policies, either:</w:t>
      </w:r>
    </w:p>
    <w:p w14:paraId="1CA5B356" w14:textId="77777777" w:rsidR="00AD220D" w:rsidRPr="00050CA8" w:rsidRDefault="00AD220D" w:rsidP="00AD220D">
      <w:pPr>
        <w:pStyle w:val="B2"/>
      </w:pPr>
      <w:r w:rsidRPr="00050CA8">
        <w:t>-</w:t>
      </w:r>
      <w:r w:rsidRPr="00050CA8">
        <w:tab/>
        <w:t>indicate to the UPF to stop sending Data Notifications;</w:t>
      </w:r>
    </w:p>
    <w:p w14:paraId="1BDDA164" w14:textId="77777777" w:rsidR="00AD220D" w:rsidRPr="00050CA8" w:rsidRDefault="00AD220D" w:rsidP="00AD220D">
      <w:pPr>
        <w:pStyle w:val="B2"/>
      </w:pPr>
      <w:r w:rsidRPr="00050CA8">
        <w:t>-</w:t>
      </w:r>
      <w:r w:rsidRPr="00050CA8">
        <w:tab/>
        <w:t>indicate to the UPF to stop buffering DL data and discard the buffered data;</w:t>
      </w:r>
    </w:p>
    <w:p w14:paraId="2085472E" w14:textId="77777777" w:rsidR="00AD220D" w:rsidRPr="00050CA8" w:rsidRDefault="00AD220D" w:rsidP="00AD220D">
      <w:pPr>
        <w:pStyle w:val="B2"/>
      </w:pPr>
      <w:r w:rsidRPr="00050CA8">
        <w:t>-</w:t>
      </w:r>
      <w:r w:rsidRPr="00050CA8">
        <w:tab/>
        <w:t>indicate to the UPF to stop sending Data Notifications and stop buffering DL data and discard the buffered data; or</w:t>
      </w:r>
    </w:p>
    <w:p w14:paraId="209CA847" w14:textId="77777777" w:rsidR="003969E3" w:rsidRDefault="00AD220D" w:rsidP="00AD220D">
      <w:pPr>
        <w:pStyle w:val="B2"/>
        <w:rPr>
          <w:ins w:id="6" w:author="Ericsson" w:date="2020-08-09T15:37:00Z"/>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ins w:id="7" w:author="Ericsson" w:date="2020-08-09T15:37:00Z">
        <w:r w:rsidR="003969E3" w:rsidRPr="003969E3">
          <w:t xml:space="preserve"> </w:t>
        </w:r>
      </w:ins>
    </w:p>
    <w:p w14:paraId="34087EFC" w14:textId="15980194" w:rsidR="00AD220D" w:rsidRDefault="003969E3" w:rsidP="00AD220D">
      <w:pPr>
        <w:pStyle w:val="B2"/>
        <w:rPr>
          <w:lang w:eastAsia="zh-CN"/>
        </w:rPr>
      </w:pPr>
      <w:ins w:id="8" w:author="Ericsson" w:date="2020-08-09T15:37:00Z">
        <w:r>
          <w:t xml:space="preserve">Then the SMF subscribes to the AMF </w:t>
        </w:r>
      </w:ins>
      <w:ins w:id="9" w:author="Hietalahti, Hannu (Nokia - FI/Oulu)" w:date="2020-08-20T14:10:00Z">
        <w:r w:rsidR="00E60110">
          <w:t xml:space="preserve">for UE reachability </w:t>
        </w:r>
      </w:ins>
      <w:ins w:id="10" w:author="Ericsson" w:date="2020-08-09T15:37:00Z">
        <w:r>
          <w:t xml:space="preserve">event </w:t>
        </w:r>
      </w:ins>
      <w:ins w:id="11" w:author="Hietalahti, Hannu (Nokia - FI/Oulu)" w:date="2020-08-20T14:11:00Z">
        <w:r w:rsidR="00E60110">
          <w:t>notifications</w:t>
        </w:r>
      </w:ins>
      <w:ins w:id="12" w:author="Ericsson" w:date="2020-08-09T15:37:00Z">
        <w:r>
          <w:t>.</w:t>
        </w:r>
      </w:ins>
    </w:p>
    <w:p w14:paraId="44FC6A21" w14:textId="77777777" w:rsidR="00AD220D" w:rsidRPr="00050CA8" w:rsidRDefault="00AD220D" w:rsidP="00AD220D">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22805300" w14:textId="77777777" w:rsidR="00AD220D" w:rsidRPr="00050CA8" w:rsidRDefault="00AD220D" w:rsidP="00AD220D">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2FFCE6C4" w14:textId="77777777" w:rsidR="00AD220D" w:rsidRPr="00050CA8" w:rsidRDefault="00AD220D" w:rsidP="00AD220D">
      <w:pPr>
        <w:pStyle w:val="B1"/>
        <w:rPr>
          <w:lang w:eastAsia="zh-CN"/>
        </w:rPr>
      </w:pPr>
      <w:r w:rsidRPr="00050CA8">
        <w:rPr>
          <w:lang w:eastAsia="zh-CN"/>
        </w:rPr>
        <w:t>4a.</w:t>
      </w:r>
      <w:r w:rsidRPr="00050CA8">
        <w:rPr>
          <w:lang w:eastAsia="zh-CN"/>
        </w:rPr>
        <w:tab/>
      </w:r>
      <w:bookmarkStart w:id="13"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13"/>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42DB6C9" w14:textId="77777777" w:rsidR="00AD220D" w:rsidRPr="00050CA8" w:rsidRDefault="00AD220D" w:rsidP="00AD220D">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38C9FEBB" w14:textId="77777777" w:rsidR="00AD220D" w:rsidRPr="00050CA8" w:rsidRDefault="00AD220D" w:rsidP="00AD220D">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83E313D" w14:textId="77777777" w:rsidR="00AD220D" w:rsidRPr="00050CA8" w:rsidRDefault="00AD220D" w:rsidP="00AD220D">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44F3BAD1" w14:textId="77777777" w:rsidR="00AD220D" w:rsidRPr="00050CA8" w:rsidRDefault="00AD220D" w:rsidP="00AD220D">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5552AC9B" w14:textId="77777777" w:rsidR="00AD220D" w:rsidRPr="00050CA8" w:rsidRDefault="00AD220D" w:rsidP="00AD220D">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5FB4977D" w14:textId="77777777" w:rsidR="00AD220D" w:rsidRPr="00050CA8" w:rsidRDefault="00AD220D" w:rsidP="00AD220D">
      <w:pPr>
        <w:pStyle w:val="B1"/>
      </w:pPr>
      <w:r w:rsidRPr="00050CA8">
        <w:tab/>
        <w:t>For RRC-inactive state, the paging strategies may be configured in the (R)AN for different combinations of Paging Policy Indicat</w:t>
      </w:r>
      <w:r>
        <w:t>or</w:t>
      </w:r>
      <w:r w:rsidRPr="00050CA8">
        <w:t>, ARP and 5QI.</w:t>
      </w:r>
    </w:p>
    <w:p w14:paraId="2E2486CE" w14:textId="77777777" w:rsidR="00AD220D" w:rsidRPr="00050CA8" w:rsidRDefault="00AD220D" w:rsidP="00AD220D">
      <w:pPr>
        <w:pStyle w:val="B1"/>
      </w:pPr>
      <w:r w:rsidRPr="00050CA8">
        <w:tab/>
        <w:t>Paging Priority is included only:</w:t>
      </w:r>
    </w:p>
    <w:p w14:paraId="4A5451FF" w14:textId="77777777" w:rsidR="00AD220D" w:rsidRPr="00050CA8" w:rsidRDefault="00AD220D" w:rsidP="00AD220D">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FDA7037" w14:textId="77777777" w:rsidR="00AD220D" w:rsidRPr="00050CA8" w:rsidRDefault="00AD220D" w:rsidP="00AD220D">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A0FB9E3" w14:textId="77777777" w:rsidR="00AD220D" w:rsidRPr="00050CA8" w:rsidRDefault="00AD220D" w:rsidP="00AD220D">
      <w:pPr>
        <w:pStyle w:val="B2"/>
      </w:pPr>
      <w:r w:rsidRPr="00050CA8">
        <w:tab/>
        <w:t>The (R)AN may prioritise the paging of UEs according to the Paging Priority.</w:t>
      </w:r>
    </w:p>
    <w:p w14:paraId="685AED03" w14:textId="77777777" w:rsidR="00AD220D" w:rsidRPr="00743097" w:rsidRDefault="00AD220D" w:rsidP="00AD220D">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438B19" w14:textId="77777777" w:rsidR="00AD220D" w:rsidRPr="00050CA8" w:rsidRDefault="00AD220D" w:rsidP="00AD220D">
      <w:pPr>
        <w:pStyle w:val="B1"/>
      </w:pPr>
      <w:r w:rsidRPr="00050CA8">
        <w:tab/>
        <w:t>Paging strategies may include:</w:t>
      </w:r>
    </w:p>
    <w:p w14:paraId="513BECFD" w14:textId="77777777" w:rsidR="00AD220D" w:rsidRPr="00050CA8" w:rsidRDefault="00AD220D" w:rsidP="00AD220D">
      <w:pPr>
        <w:pStyle w:val="B2"/>
      </w:pPr>
      <w:r w:rsidRPr="00050CA8">
        <w:t>-</w:t>
      </w:r>
      <w:r w:rsidRPr="00050CA8">
        <w:tab/>
        <w:t>paging retransmission scheme (e.g. how frequently the paging is repeated or with what time interval);</w:t>
      </w:r>
    </w:p>
    <w:p w14:paraId="02FF7484" w14:textId="77777777" w:rsidR="00AD220D" w:rsidRPr="00050CA8" w:rsidRDefault="00AD220D" w:rsidP="00AD220D">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25A4D3" w14:textId="77777777" w:rsidR="00AD220D" w:rsidRPr="00050CA8" w:rsidRDefault="00AD220D" w:rsidP="00AD220D">
      <w:pPr>
        <w:pStyle w:val="B2"/>
      </w:pPr>
      <w:r w:rsidRPr="00050CA8">
        <w:t>-</w:t>
      </w:r>
      <w:r w:rsidRPr="00050CA8">
        <w:tab/>
        <w:t>whether to apply sub-area based paging (e.g. first page in the last known cell-id or TA and retransmission in all registered TAs).</w:t>
      </w:r>
    </w:p>
    <w:p w14:paraId="48310753" w14:textId="77777777" w:rsidR="00AD220D" w:rsidRPr="00050CA8" w:rsidRDefault="00AD220D" w:rsidP="00AD220D">
      <w:pPr>
        <w:pStyle w:val="NO"/>
      </w:pPr>
      <w:r w:rsidRPr="00050CA8">
        <w:t>NOTE 3:</w:t>
      </w:r>
      <w:r w:rsidRPr="00050CA8">
        <w:tab/>
        <w:t>Setting of Paging Priority in the Paging message is independent from any paging strategy.</w:t>
      </w:r>
    </w:p>
    <w:p w14:paraId="1BF2CF60" w14:textId="77777777" w:rsidR="00AD220D" w:rsidRPr="00050CA8" w:rsidRDefault="00AD220D" w:rsidP="00AD220D">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D0A4FA5" w14:textId="77777777" w:rsidR="00AD220D" w:rsidRPr="00050CA8" w:rsidRDefault="00AD220D" w:rsidP="00AD220D">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F9E4882" w14:textId="77777777" w:rsidR="00AD220D" w:rsidRPr="00050CA8" w:rsidRDefault="00AD220D" w:rsidP="00AD220D">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650555B" w14:textId="77777777" w:rsidR="00AD220D" w:rsidRPr="00050CA8" w:rsidRDefault="00AD220D" w:rsidP="00AD220D">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E74B64" w14:textId="77777777" w:rsidR="00AD220D" w:rsidRPr="00050CA8" w:rsidRDefault="00AD220D" w:rsidP="00AD220D">
      <w:pPr>
        <w:pStyle w:val="B1"/>
      </w:pPr>
      <w:r w:rsidRPr="00050CA8">
        <w:tab/>
        <w:t>If the UE Radio Capability for Paging Information is available in the AMF, the AMF adds the UE Radio Capability for Paging Information in the N2 Paging message to the (R)AN nodes.</w:t>
      </w:r>
    </w:p>
    <w:p w14:paraId="1E44122C" w14:textId="77777777" w:rsidR="00AD220D" w:rsidRPr="00050CA8" w:rsidRDefault="00AD220D" w:rsidP="00AD220D">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479E978" w14:textId="77777777" w:rsidR="00AD220D" w:rsidRPr="00050CA8" w:rsidRDefault="00AD220D" w:rsidP="00AD220D">
      <w:pPr>
        <w:pStyle w:val="B1"/>
      </w:pPr>
      <w:r w:rsidRPr="00050CA8">
        <w:tab/>
        <w:t>The AMF may include in the N2 Paging message(s) the paging attempt count information. The paging attempt count information shall be the same for all (R)AN nodes selected by the AMF for paging.</w:t>
      </w:r>
    </w:p>
    <w:p w14:paraId="43FE5F02" w14:textId="77777777" w:rsidR="00AD220D" w:rsidRPr="00050CA8" w:rsidRDefault="00AD220D" w:rsidP="00AD220D">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08FB555" w14:textId="77777777" w:rsidR="00AD220D" w:rsidRPr="00050CA8" w:rsidRDefault="00AD220D" w:rsidP="00AD220D">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742C3D0A" w14:textId="77777777" w:rsidR="00AD220D" w:rsidRPr="00050CA8" w:rsidRDefault="00AD220D" w:rsidP="00AD220D">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602EAD8E" w14:textId="77777777" w:rsidR="00AD220D" w:rsidRPr="00050CA8" w:rsidRDefault="00AD220D" w:rsidP="00AD220D">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9C5036A" w14:textId="77777777" w:rsidR="00AD220D" w:rsidRPr="00050CA8" w:rsidRDefault="00AD220D" w:rsidP="00AD220D">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1620E9C1" w14:textId="77777777" w:rsidR="00AD220D" w:rsidRDefault="00AD220D" w:rsidP="00AD220D">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07B4487D" w14:textId="77777777" w:rsidR="00AD220D" w:rsidRPr="00050CA8" w:rsidRDefault="00AD220D" w:rsidP="00AD220D">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A4D9FCE" w14:textId="77777777" w:rsidR="00AD220D" w:rsidRPr="00524D85" w:rsidRDefault="00AD220D" w:rsidP="00AD220D">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7EF864BE" w14:textId="77777777" w:rsidR="00AD220D" w:rsidRPr="00222B03" w:rsidRDefault="00AD220D" w:rsidP="00AD220D">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the AMF notifies the SMF that the UE was reachable but did not accept to re-activate the PDU Session by invoking Namf_EventExposure_Notify service as described in step 4 of clause</w:t>
      </w:r>
      <w:r>
        <w:rPr>
          <w:lang w:eastAsia="ko-KR"/>
        </w:rPr>
        <w:t> </w:t>
      </w:r>
      <w:r w:rsidRPr="00DE59B4">
        <w:rPr>
          <w:lang w:eastAsia="ko-KR"/>
        </w:rPr>
        <w:t>4.2.3.2.</w:t>
      </w:r>
    </w:p>
    <w:p w14:paraId="1A3DD519"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5124CE2A"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C05EFF0" w14:textId="77777777" w:rsidR="00AD220D" w:rsidRPr="00050CA8" w:rsidRDefault="00AD220D" w:rsidP="00AD220D">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43EA4490" w14:textId="584FAF94" w:rsidR="00B453B0" w:rsidRDefault="00AD220D" w:rsidP="006B5E17">
      <w:pPr>
        <w:pStyle w:val="B1"/>
      </w:pPr>
      <w:r w:rsidRPr="003E5FC2">
        <w:tab/>
        <w:t xml:space="preserve">The network also </w:t>
      </w:r>
      <w:r w:rsidRPr="00050CA8">
        <w:t>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7E68F447" w14:textId="77777777" w:rsidR="00B453B0" w:rsidRPr="00140E21" w:rsidRDefault="00B453B0" w:rsidP="00000CA5"/>
    <w:bookmarkEnd w:id="5"/>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3536" w14:textId="77777777" w:rsidR="00485A82" w:rsidRDefault="00485A82">
      <w:r>
        <w:separator/>
      </w:r>
    </w:p>
  </w:endnote>
  <w:endnote w:type="continuationSeparator" w:id="0">
    <w:p w14:paraId="12B12C03" w14:textId="77777777" w:rsidR="00485A82" w:rsidRDefault="0048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D780" w14:textId="77777777" w:rsidR="00E60110" w:rsidRDefault="00E6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205C" w14:textId="77777777" w:rsidR="00E60110" w:rsidRDefault="00E6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C726E" w14:textId="77777777" w:rsidR="00E60110" w:rsidRDefault="00E6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B1610" w14:textId="77777777" w:rsidR="00485A82" w:rsidRDefault="00485A82">
      <w:r>
        <w:separator/>
      </w:r>
    </w:p>
  </w:footnote>
  <w:footnote w:type="continuationSeparator" w:id="0">
    <w:p w14:paraId="751CCE96" w14:textId="77777777" w:rsidR="00485A82" w:rsidRDefault="0048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DB87E" w14:textId="77777777" w:rsidR="00E60110" w:rsidRDefault="00E6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0D291" w14:textId="77777777" w:rsidR="00E60110" w:rsidRDefault="00E6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6pt;height:16pt" o:bullet="t">
        <v:imagedata r:id="rId1" o:title="art7234"/>
      </v:shape>
    </w:pict>
  </w:numPicBullet>
  <w:numPicBullet w:numPicBulletId="1">
    <w:pict>
      <v:shape id="_x0000_i1143"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F4164"/>
    <w:rsid w:val="000F52D1"/>
    <w:rsid w:val="0010028C"/>
    <w:rsid w:val="001061CF"/>
    <w:rsid w:val="0011143C"/>
    <w:rsid w:val="0011214C"/>
    <w:rsid w:val="0011519B"/>
    <w:rsid w:val="00121C84"/>
    <w:rsid w:val="001256A0"/>
    <w:rsid w:val="00140013"/>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68CB"/>
    <w:rsid w:val="001C6A0C"/>
    <w:rsid w:val="001C77D4"/>
    <w:rsid w:val="001C77E1"/>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54F72"/>
    <w:rsid w:val="0026244F"/>
    <w:rsid w:val="002635A4"/>
    <w:rsid w:val="00264B39"/>
    <w:rsid w:val="002652AD"/>
    <w:rsid w:val="002667B4"/>
    <w:rsid w:val="00277B99"/>
    <w:rsid w:val="0028478C"/>
    <w:rsid w:val="002869E3"/>
    <w:rsid w:val="00291142"/>
    <w:rsid w:val="002926BB"/>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969E3"/>
    <w:rsid w:val="003A103E"/>
    <w:rsid w:val="003A106F"/>
    <w:rsid w:val="003A57B6"/>
    <w:rsid w:val="003A6F8A"/>
    <w:rsid w:val="003B0ED3"/>
    <w:rsid w:val="003B4868"/>
    <w:rsid w:val="003B4F7D"/>
    <w:rsid w:val="003C4A6E"/>
    <w:rsid w:val="003C6762"/>
    <w:rsid w:val="003D1DEC"/>
    <w:rsid w:val="003D531E"/>
    <w:rsid w:val="003D5C58"/>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5A82"/>
    <w:rsid w:val="0048638B"/>
    <w:rsid w:val="0048767D"/>
    <w:rsid w:val="00490FCB"/>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4AD2"/>
    <w:rsid w:val="00502969"/>
    <w:rsid w:val="005029F5"/>
    <w:rsid w:val="00504541"/>
    <w:rsid w:val="00506B46"/>
    <w:rsid w:val="005117FF"/>
    <w:rsid w:val="00522981"/>
    <w:rsid w:val="0052466A"/>
    <w:rsid w:val="00526145"/>
    <w:rsid w:val="00527B2C"/>
    <w:rsid w:val="00532817"/>
    <w:rsid w:val="00534D7B"/>
    <w:rsid w:val="00545E1B"/>
    <w:rsid w:val="00550DA4"/>
    <w:rsid w:val="00551780"/>
    <w:rsid w:val="005519C2"/>
    <w:rsid w:val="0055431B"/>
    <w:rsid w:val="0055674F"/>
    <w:rsid w:val="00556B36"/>
    <w:rsid w:val="005647B6"/>
    <w:rsid w:val="00565B45"/>
    <w:rsid w:val="00576932"/>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5E17"/>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75793"/>
    <w:rsid w:val="00781C42"/>
    <w:rsid w:val="007846EE"/>
    <w:rsid w:val="007856E8"/>
    <w:rsid w:val="007915EB"/>
    <w:rsid w:val="00792343"/>
    <w:rsid w:val="007960CB"/>
    <w:rsid w:val="00797599"/>
    <w:rsid w:val="007C432A"/>
    <w:rsid w:val="007C761C"/>
    <w:rsid w:val="007D1C94"/>
    <w:rsid w:val="007D2312"/>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36584"/>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17AE5"/>
    <w:rsid w:val="00925F8B"/>
    <w:rsid w:val="00931882"/>
    <w:rsid w:val="009326F2"/>
    <w:rsid w:val="00946B70"/>
    <w:rsid w:val="00952BBC"/>
    <w:rsid w:val="00957E32"/>
    <w:rsid w:val="009705F5"/>
    <w:rsid w:val="00973896"/>
    <w:rsid w:val="00982823"/>
    <w:rsid w:val="0098350A"/>
    <w:rsid w:val="009848AC"/>
    <w:rsid w:val="00991F72"/>
    <w:rsid w:val="009925BB"/>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5E57"/>
    <w:rsid w:val="00A46EC2"/>
    <w:rsid w:val="00A51915"/>
    <w:rsid w:val="00A52289"/>
    <w:rsid w:val="00A56575"/>
    <w:rsid w:val="00A57860"/>
    <w:rsid w:val="00A666F3"/>
    <w:rsid w:val="00A66A6F"/>
    <w:rsid w:val="00A67455"/>
    <w:rsid w:val="00A71395"/>
    <w:rsid w:val="00A728AA"/>
    <w:rsid w:val="00A7432B"/>
    <w:rsid w:val="00A749CA"/>
    <w:rsid w:val="00A766D1"/>
    <w:rsid w:val="00A83604"/>
    <w:rsid w:val="00A87B49"/>
    <w:rsid w:val="00A93C99"/>
    <w:rsid w:val="00A94716"/>
    <w:rsid w:val="00A9564A"/>
    <w:rsid w:val="00A96299"/>
    <w:rsid w:val="00A966C5"/>
    <w:rsid w:val="00AC05F8"/>
    <w:rsid w:val="00AC1CE0"/>
    <w:rsid w:val="00AC2226"/>
    <w:rsid w:val="00AC2DE3"/>
    <w:rsid w:val="00AC3813"/>
    <w:rsid w:val="00AD220D"/>
    <w:rsid w:val="00AD33CC"/>
    <w:rsid w:val="00AD5F61"/>
    <w:rsid w:val="00AE0927"/>
    <w:rsid w:val="00AE505D"/>
    <w:rsid w:val="00AF2044"/>
    <w:rsid w:val="00AF24D5"/>
    <w:rsid w:val="00AF4546"/>
    <w:rsid w:val="00AF495F"/>
    <w:rsid w:val="00B0538A"/>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6746"/>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44BD"/>
    <w:rsid w:val="00BE6DA7"/>
    <w:rsid w:val="00BF1406"/>
    <w:rsid w:val="00BF14A2"/>
    <w:rsid w:val="00BF1854"/>
    <w:rsid w:val="00C04D37"/>
    <w:rsid w:val="00C11298"/>
    <w:rsid w:val="00C14134"/>
    <w:rsid w:val="00C1445C"/>
    <w:rsid w:val="00C15D33"/>
    <w:rsid w:val="00C23664"/>
    <w:rsid w:val="00C26A6D"/>
    <w:rsid w:val="00C32758"/>
    <w:rsid w:val="00C379B8"/>
    <w:rsid w:val="00C379DE"/>
    <w:rsid w:val="00C41425"/>
    <w:rsid w:val="00C46B23"/>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B095B"/>
    <w:rsid w:val="00CB678B"/>
    <w:rsid w:val="00CB76D5"/>
    <w:rsid w:val="00CB79E7"/>
    <w:rsid w:val="00CB7DAF"/>
    <w:rsid w:val="00CC0732"/>
    <w:rsid w:val="00CC4310"/>
    <w:rsid w:val="00CD22FB"/>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B12D5"/>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60110"/>
    <w:rsid w:val="00E632FB"/>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17B3"/>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35DDF-CEE1-4E83-8C6A-13CD0380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3990</Words>
  <Characters>22748</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cp:lastModifiedBy>
  <cp:revision>5</cp:revision>
  <cp:lastPrinted>1900-01-01T05:00:00Z</cp:lastPrinted>
  <dcterms:created xsi:type="dcterms:W3CDTF">2020-08-27T00:23:00Z</dcterms:created>
  <dcterms:modified xsi:type="dcterms:W3CDTF">2020-08-27T00:36:00Z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